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639"/>
        </w:tabs>
        <w:ind w:right="-7"/>
        <w:rPr>
          <w:rFonts w:eastAsia="宋体" w:cs="Arial"/>
          <w:sz w:val="24"/>
          <w:szCs w:val="24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>
        <w:rPr>
          <w:rFonts w:hint="eastAsia" w:eastAsia="宋体" w:cs="Arial"/>
          <w:sz w:val="24"/>
          <w:szCs w:val="24"/>
          <w:lang w:val="en-US" w:eastAsia="zh-CN"/>
        </w:rPr>
        <w:t>13e</w:t>
      </w:r>
      <w:r>
        <w:rPr>
          <w:rFonts w:cs="Arial"/>
          <w:bCs/>
          <w:sz w:val="24"/>
        </w:rPr>
        <w:tab/>
      </w:r>
      <w:r>
        <w:rPr>
          <w:rFonts w:cs="Arial"/>
          <w:sz w:val="24"/>
          <w:szCs w:val="24"/>
        </w:rPr>
        <w:t>R3-21</w:t>
      </w:r>
      <w:r>
        <w:rPr>
          <w:rFonts w:hint="eastAsia" w:eastAsia="宋体" w:cs="Arial"/>
          <w:sz w:val="24"/>
          <w:szCs w:val="24"/>
          <w:lang w:val="en-US" w:eastAsia="zh-CN"/>
        </w:rPr>
        <w:t>4329</w:t>
      </w:r>
    </w:p>
    <w:p>
      <w:pPr>
        <w:pStyle w:val="81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26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38.410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0033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lang w:val="en-US" w:eastAsia="zh-CN"/>
              </w:rPr>
              <w:t>16.3.0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NAS non delivery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CATT, HUAWEI, Ericsson, Nokia,Nokia Shanghai Bell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MS Mincho"/>
                <w:color w:val="000000"/>
                <w:lang w:eastAsia="ja-JP"/>
              </w:rPr>
              <w:t>NR_newRAT-Core</w:t>
            </w:r>
            <w:r>
              <w:rPr>
                <w:rFonts w:hint="eastAsia" w:eastAsia="宋体"/>
                <w:color w:val="000000"/>
                <w:lang w:val="en-US"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2021-8-21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The non-delivery of the non-PDU session related NAS PDU in PDU SESSION RESOURCE SETUP REQUEST message is indicated to AMF via the NAS Non Delivery Indication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Add some clarification text in the NAS transport procedures.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/>
                <w:lang w:val="en-US" w:eastAsia="zh-CN"/>
              </w:rPr>
              <w:t>on the NAS transport procedures over NG interface</w:t>
            </w:r>
            <w:r>
              <w:t>.</w:t>
            </w:r>
          </w:p>
          <w:p>
            <w:pPr>
              <w:pStyle w:val="81"/>
              <w:spacing w:after="0"/>
              <w:rPr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The NAS transport function description is not completed.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TS38.413 CR 0573</w:t>
            </w:r>
          </w:p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TS38.423 CR 0585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  resubmit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2:  add co-signer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3:  Fefine the texts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---------------------------------------------------------------- Begin of change </w:t>
      </w:r>
      <w:bookmarkStart w:id="9" w:name="_GoBack"/>
      <w:bookmarkEnd w:id="9"/>
      <w:r>
        <w:rPr>
          <w:rFonts w:hint="eastAsia" w:eastAsia="宋体"/>
          <w:lang w:val="en-US" w:eastAsia="zh-CN"/>
        </w:rPr>
        <w:t>-----------------------------------------------------------</w:t>
      </w:r>
    </w:p>
    <w:p>
      <w:pPr>
        <w:pStyle w:val="3"/>
      </w:pPr>
      <w:bookmarkStart w:id="2" w:name="_Toc51762804"/>
      <w:bookmarkStart w:id="3" w:name="_Toc45882479"/>
      <w:bookmarkStart w:id="4" w:name="_Toc29391561"/>
      <w:bookmarkStart w:id="5" w:name="_Toc29391681"/>
      <w:bookmarkStart w:id="6" w:name="_Toc36552251"/>
      <w:bookmarkStart w:id="7" w:name="_Toc29391621"/>
      <w:bookmarkStart w:id="8" w:name="_Toc534727689"/>
      <w:r>
        <w:t>5.6</w:t>
      </w:r>
      <w:r>
        <w:tab/>
      </w:r>
      <w:r>
        <w:t>NAS Transport function</w:t>
      </w:r>
      <w:bookmarkEnd w:id="2"/>
      <w:bookmarkEnd w:id="3"/>
      <w:bookmarkEnd w:id="4"/>
      <w:bookmarkEnd w:id="5"/>
      <w:bookmarkEnd w:id="6"/>
      <w:bookmarkEnd w:id="7"/>
      <w:bookmarkEnd w:id="8"/>
      <w:r>
        <w:t xml:space="preserve"> </w:t>
      </w:r>
    </w:p>
    <w:p>
      <w:r>
        <w:t xml:space="preserve">The NAS Signalling Transport function provides means to transport </w:t>
      </w:r>
      <w:r>
        <w:rPr>
          <w:rFonts w:hint="eastAsia"/>
          <w:lang w:eastAsia="zh-CN"/>
        </w:rPr>
        <w:t xml:space="preserve">or reroute </w:t>
      </w:r>
      <w:r>
        <w:t>a NAS message (e.g. for NAS mobility management)</w:t>
      </w:r>
      <w:ins w:id="0" w:author="ZTE-GY" w:date="2021-05-26T11:38:00Z">
        <w:r>
          <w:rPr>
            <w:rFonts w:hint="eastAsia" w:eastAsia="宋体"/>
            <w:lang w:val="en-US" w:eastAsia="zh-CN"/>
          </w:rPr>
          <w:t>, or report the non-delivery of a NAS message</w:t>
        </w:r>
      </w:ins>
      <w:r>
        <w:t xml:space="preserve"> for a specific UE over the NG interface.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-------------------------------------------------------------- End of change-----------------------------------------------------</w:t>
      </w:r>
    </w:p>
    <w:p>
      <w:pPr>
        <w:rPr>
          <w:rFonts w:eastAsia="宋体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GY">
    <w15:presenceInfo w15:providerId="None" w15:userId="ZTE-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30B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B6B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3234"/>
    <w:rsid w:val="00EB09B7"/>
    <w:rsid w:val="00EE7D7C"/>
    <w:rsid w:val="00F25D98"/>
    <w:rsid w:val="00F300FB"/>
    <w:rsid w:val="00FB6386"/>
    <w:rsid w:val="01584A0C"/>
    <w:rsid w:val="01981F60"/>
    <w:rsid w:val="023F35AD"/>
    <w:rsid w:val="03E53378"/>
    <w:rsid w:val="041854D8"/>
    <w:rsid w:val="043F69DD"/>
    <w:rsid w:val="0536130F"/>
    <w:rsid w:val="064217BD"/>
    <w:rsid w:val="06B62D8A"/>
    <w:rsid w:val="07785FB0"/>
    <w:rsid w:val="08620F7A"/>
    <w:rsid w:val="089E3F43"/>
    <w:rsid w:val="09923391"/>
    <w:rsid w:val="0A9E4733"/>
    <w:rsid w:val="0ADA415C"/>
    <w:rsid w:val="0B580905"/>
    <w:rsid w:val="0CD537D9"/>
    <w:rsid w:val="10A24D10"/>
    <w:rsid w:val="123F7BBE"/>
    <w:rsid w:val="128F3934"/>
    <w:rsid w:val="131130F7"/>
    <w:rsid w:val="14591BB9"/>
    <w:rsid w:val="15841F58"/>
    <w:rsid w:val="176048DC"/>
    <w:rsid w:val="178E5DAE"/>
    <w:rsid w:val="19430669"/>
    <w:rsid w:val="19AB6148"/>
    <w:rsid w:val="19C50730"/>
    <w:rsid w:val="1ACF7A5A"/>
    <w:rsid w:val="1D307807"/>
    <w:rsid w:val="1D5F60B4"/>
    <w:rsid w:val="1FDB7752"/>
    <w:rsid w:val="206D39A0"/>
    <w:rsid w:val="258B5C30"/>
    <w:rsid w:val="25D0012B"/>
    <w:rsid w:val="278D69F8"/>
    <w:rsid w:val="291420D9"/>
    <w:rsid w:val="295623A5"/>
    <w:rsid w:val="29B061F4"/>
    <w:rsid w:val="2ACE229F"/>
    <w:rsid w:val="2B0A1121"/>
    <w:rsid w:val="2B46787B"/>
    <w:rsid w:val="2DCC6B49"/>
    <w:rsid w:val="2DFC7B86"/>
    <w:rsid w:val="2F7240FF"/>
    <w:rsid w:val="2F7C240E"/>
    <w:rsid w:val="2F98721E"/>
    <w:rsid w:val="310379F0"/>
    <w:rsid w:val="324900DB"/>
    <w:rsid w:val="35B8055F"/>
    <w:rsid w:val="35D14B3A"/>
    <w:rsid w:val="36745219"/>
    <w:rsid w:val="36FF3B95"/>
    <w:rsid w:val="384C2ABA"/>
    <w:rsid w:val="394C50B0"/>
    <w:rsid w:val="39B20CBB"/>
    <w:rsid w:val="3B5F66CE"/>
    <w:rsid w:val="3B944F9E"/>
    <w:rsid w:val="3D06313F"/>
    <w:rsid w:val="3F744B1E"/>
    <w:rsid w:val="4179413A"/>
    <w:rsid w:val="42541648"/>
    <w:rsid w:val="428033D9"/>
    <w:rsid w:val="47BD08ED"/>
    <w:rsid w:val="47BF65AB"/>
    <w:rsid w:val="48AC2F3F"/>
    <w:rsid w:val="4AF24F01"/>
    <w:rsid w:val="4DD051A2"/>
    <w:rsid w:val="4F8E5979"/>
    <w:rsid w:val="4FB93208"/>
    <w:rsid w:val="4FBF3634"/>
    <w:rsid w:val="4FEB7BD7"/>
    <w:rsid w:val="526529A2"/>
    <w:rsid w:val="529C7A20"/>
    <w:rsid w:val="530C7C54"/>
    <w:rsid w:val="531A2DDB"/>
    <w:rsid w:val="55945FAB"/>
    <w:rsid w:val="55EA7D0C"/>
    <w:rsid w:val="560E3F8C"/>
    <w:rsid w:val="5619137E"/>
    <w:rsid w:val="56D32ACD"/>
    <w:rsid w:val="572F34FB"/>
    <w:rsid w:val="578540B4"/>
    <w:rsid w:val="57CE5E5D"/>
    <w:rsid w:val="583A7F06"/>
    <w:rsid w:val="58773828"/>
    <w:rsid w:val="59F74EDD"/>
    <w:rsid w:val="5C162C7B"/>
    <w:rsid w:val="5C7D1617"/>
    <w:rsid w:val="5D485D06"/>
    <w:rsid w:val="5E656DCE"/>
    <w:rsid w:val="5FDD0437"/>
    <w:rsid w:val="604254D7"/>
    <w:rsid w:val="605A71A0"/>
    <w:rsid w:val="60646DEC"/>
    <w:rsid w:val="61A55732"/>
    <w:rsid w:val="62126E80"/>
    <w:rsid w:val="64207D4E"/>
    <w:rsid w:val="65DE4DD2"/>
    <w:rsid w:val="68183A1A"/>
    <w:rsid w:val="693C5F17"/>
    <w:rsid w:val="6CB50603"/>
    <w:rsid w:val="6E7A3549"/>
    <w:rsid w:val="6F1F562F"/>
    <w:rsid w:val="70A11ABD"/>
    <w:rsid w:val="72FF3806"/>
    <w:rsid w:val="73692CE2"/>
    <w:rsid w:val="745B7841"/>
    <w:rsid w:val="76033440"/>
    <w:rsid w:val="77B4056D"/>
    <w:rsid w:val="782B251B"/>
    <w:rsid w:val="79134E6E"/>
    <w:rsid w:val="792B4229"/>
    <w:rsid w:val="79341859"/>
    <w:rsid w:val="7936531D"/>
    <w:rsid w:val="7C3B4518"/>
    <w:rsid w:val="7D66424A"/>
    <w:rsid w:val="7E332356"/>
    <w:rsid w:val="7E560E34"/>
    <w:rsid w:val="7F003F85"/>
    <w:rsid w:val="7F9D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BB65F1-0D87-48D2-8BA1-63E22D082D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480</Words>
  <Characters>2740</Characters>
  <Lines>22</Lines>
  <Paragraphs>6</Paragraphs>
  <TotalTime>13</TotalTime>
  <ScaleCrop>false</ScaleCrop>
  <LinksUpToDate>false</LinksUpToDate>
  <CharactersWithSpaces>3214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ZTE-Dapeng</cp:lastModifiedBy>
  <cp:lastPrinted>2411-12-31T23:00:00Z</cp:lastPrinted>
  <dcterms:modified xsi:type="dcterms:W3CDTF">2021-08-27T01:35:28Z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